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2FEE64B7"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3F104A">
        <w:rPr>
          <w:rFonts w:hint="eastAsia"/>
          <w:b/>
          <w:noProof/>
          <w:sz w:val="24"/>
          <w:lang w:eastAsia="zh-CN"/>
        </w:rPr>
        <w:t>309</w:t>
      </w:r>
    </w:p>
    <w:p w14:paraId="6897FCA1" w14:textId="77777777"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C938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7246">
        <w:rPr>
          <w:rFonts w:ascii="Arial" w:hAnsi="Arial" w:cs="Arial"/>
          <w:b/>
          <w:bCs/>
          <w:lang w:val="en-US"/>
        </w:rPr>
        <w:t>Ericsson</w:t>
      </w:r>
    </w:p>
    <w:p w14:paraId="18BE02D5" w14:textId="2EED28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F326B">
        <w:rPr>
          <w:rFonts w:ascii="Arial" w:hAnsi="Arial" w:cs="Arial"/>
          <w:b/>
          <w:bCs/>
          <w:lang w:val="en-US"/>
        </w:rPr>
        <w:t>Key Issu</w:t>
      </w:r>
      <w:r w:rsidR="004F340E">
        <w:rPr>
          <w:rFonts w:ascii="Arial" w:hAnsi="Arial" w:cs="Arial"/>
          <w:b/>
          <w:bCs/>
          <w:lang w:val="en-US"/>
        </w:rPr>
        <w:t xml:space="preserve">e - </w:t>
      </w:r>
      <w:r w:rsidR="007B4DD4">
        <w:rPr>
          <w:rFonts w:ascii="Arial" w:hAnsi="Arial" w:cs="Arial"/>
          <w:b/>
          <w:bCs/>
          <w:lang w:val="en-US"/>
        </w:rPr>
        <w:t xml:space="preserve">Enabling </w:t>
      </w:r>
      <w:r w:rsidR="002E46CA">
        <w:rPr>
          <w:rFonts w:ascii="Arial" w:hAnsi="Arial" w:cs="Arial"/>
          <w:b/>
          <w:bCs/>
          <w:lang w:val="en-US"/>
        </w:rPr>
        <w:t>Flexible</w:t>
      </w:r>
      <w:r w:rsidR="00F9676B">
        <w:rPr>
          <w:rFonts w:ascii="Arial" w:hAnsi="Arial" w:cs="Arial"/>
          <w:b/>
          <w:bCs/>
          <w:lang w:val="en-US"/>
        </w:rPr>
        <w:t xml:space="preserve"> </w:t>
      </w:r>
      <w:r w:rsidR="007B4DD4">
        <w:rPr>
          <w:rFonts w:ascii="Arial" w:hAnsi="Arial" w:cs="Arial"/>
          <w:b/>
          <w:bCs/>
          <w:lang w:val="en-US"/>
        </w:rPr>
        <w:t>U</w:t>
      </w:r>
      <w:r w:rsidR="004F340E">
        <w:rPr>
          <w:rFonts w:ascii="Arial" w:hAnsi="Arial" w:cs="Arial"/>
          <w:b/>
          <w:bCs/>
          <w:lang w:val="en-US"/>
        </w:rPr>
        <w:t>PF Event Report</w:t>
      </w:r>
      <w:r w:rsidR="007B4DD4">
        <w:rPr>
          <w:rFonts w:ascii="Arial" w:hAnsi="Arial" w:cs="Arial"/>
          <w:b/>
          <w:bCs/>
          <w:lang w:val="en-US"/>
        </w:rPr>
        <w:t>s</w:t>
      </w:r>
      <w:r w:rsidR="004F340E">
        <w:rPr>
          <w:rFonts w:ascii="Arial" w:hAnsi="Arial" w:cs="Arial"/>
          <w:b/>
          <w:bCs/>
          <w:lang w:val="en-US"/>
        </w:rPr>
        <w:t xml:space="preserve"> Delivery</w:t>
      </w:r>
      <w:r w:rsidR="0080037E">
        <w:rPr>
          <w:rFonts w:ascii="Arial" w:hAnsi="Arial" w:cs="Arial"/>
          <w:b/>
          <w:bCs/>
          <w:lang w:val="en-US"/>
        </w:rPr>
        <w:t xml:space="preserve"> </w:t>
      </w:r>
    </w:p>
    <w:p w14:paraId="4C7F6870" w14:textId="56D724E7"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Spec:</w:t>
      </w:r>
      <w:r w:rsidRPr="005E64A5">
        <w:rPr>
          <w:rFonts w:ascii="Arial" w:hAnsi="Arial" w:cs="Arial"/>
          <w:b/>
          <w:bCs/>
          <w:lang w:val="sv-SE"/>
        </w:rPr>
        <w:tab/>
        <w:t>3GPP T</w:t>
      </w:r>
      <w:r w:rsidR="003A4AFC" w:rsidRPr="005E64A5">
        <w:rPr>
          <w:rFonts w:ascii="Arial" w:hAnsi="Arial" w:cs="Arial"/>
          <w:b/>
          <w:bCs/>
          <w:lang w:val="sv-SE"/>
        </w:rPr>
        <w:t>R</w:t>
      </w:r>
      <w:r w:rsidRPr="005E64A5">
        <w:rPr>
          <w:rFonts w:ascii="Arial" w:hAnsi="Arial" w:cs="Arial"/>
          <w:b/>
          <w:bCs/>
          <w:lang w:val="sv-SE"/>
        </w:rPr>
        <w:t xml:space="preserve"> </w:t>
      </w:r>
      <w:r w:rsidR="005E64A5" w:rsidRPr="005E64A5">
        <w:rPr>
          <w:rFonts w:ascii="Arial" w:hAnsi="Arial" w:cs="Arial"/>
          <w:b/>
          <w:bCs/>
          <w:lang w:val="sv-SE"/>
        </w:rPr>
        <w:t>29.889 - 0.0.</w:t>
      </w:r>
      <w:r w:rsidR="003C1B96">
        <w:rPr>
          <w:rFonts w:ascii="Arial" w:hAnsi="Arial" w:cs="Arial"/>
          <w:b/>
          <w:bCs/>
          <w:lang w:val="sv-SE"/>
        </w:rPr>
        <w:t>0</w:t>
      </w:r>
    </w:p>
    <w:p w14:paraId="4ED68054" w14:textId="1159F1A8"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Agenda item:</w:t>
      </w:r>
      <w:r w:rsidRPr="005E64A5">
        <w:rPr>
          <w:rFonts w:ascii="Arial" w:hAnsi="Arial" w:cs="Arial"/>
          <w:b/>
          <w:bCs/>
          <w:lang w:val="sv-SE"/>
        </w:rPr>
        <w:tab/>
      </w:r>
      <w:r w:rsidR="003A4AFC" w:rsidRPr="005E64A5">
        <w:rPr>
          <w:rFonts w:ascii="Arial" w:hAnsi="Arial" w:cs="Arial"/>
          <w:b/>
          <w:bCs/>
          <w:lang w:val="sv-SE"/>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2F4B54" w14:textId="77777777" w:rsidR="00F7581B" w:rsidRDefault="00D05F87" w:rsidP="00CD2478">
      <w:pPr>
        <w:rPr>
          <w:lang w:eastAsia="zh-CN"/>
        </w:rPr>
      </w:pPr>
      <w:r>
        <w:rPr>
          <w:lang w:val="en-US"/>
        </w:rPr>
        <w:t xml:space="preserve">CT4 has agreed a new </w:t>
      </w:r>
      <w:r w:rsidR="00F7581B">
        <w:rPr>
          <w:lang w:eastAsia="zh-CN"/>
        </w:rPr>
        <w:t>UPF data Collection for AI/ML and whether alternative</w:t>
      </w:r>
      <w:r w:rsidR="00F7581B" w:rsidRPr="00076DB6">
        <w:rPr>
          <w:lang w:eastAsia="zh-CN"/>
        </w:rPr>
        <w:t xml:space="preserve"> protocol</w:t>
      </w:r>
      <w:r w:rsidR="00F7581B">
        <w:rPr>
          <w:lang w:eastAsia="zh-CN"/>
        </w:rPr>
        <w:t>s, or enhancements to the existing SBI protocol</w:t>
      </w:r>
      <w:r w:rsidR="00F7581B">
        <w:rPr>
          <w:rFonts w:hint="eastAsia"/>
          <w:lang w:eastAsia="zh-CN"/>
        </w:rPr>
        <w:t>,</w:t>
      </w:r>
      <w:r w:rsidR="00F7581B">
        <w:rPr>
          <w:lang w:eastAsia="zh-CN"/>
        </w:rPr>
        <w:t xml:space="preserve"> are needed to</w:t>
      </w:r>
      <w:r w:rsidR="00F7581B" w:rsidRPr="00076DB6">
        <w:rPr>
          <w:lang w:eastAsia="zh-CN"/>
        </w:rPr>
        <w:t xml:space="preserve"> optimize </w:t>
      </w:r>
      <w:r w:rsidR="00F7581B">
        <w:rPr>
          <w:lang w:eastAsia="zh-CN"/>
        </w:rPr>
        <w:t xml:space="preserve">the </w:t>
      </w:r>
      <w:r w:rsidR="00F7581B" w:rsidRPr="00076DB6">
        <w:rPr>
          <w:lang w:eastAsia="zh-CN"/>
        </w:rPr>
        <w:t xml:space="preserve">AI/ML data collection while ensuring secure, </w:t>
      </w:r>
      <w:proofErr w:type="gramStart"/>
      <w:r w:rsidR="00F7581B" w:rsidRPr="00076DB6">
        <w:rPr>
          <w:lang w:eastAsia="zh-CN"/>
        </w:rPr>
        <w:t>scalable</w:t>
      </w:r>
      <w:proofErr w:type="gramEnd"/>
      <w:r w:rsidR="00F7581B" w:rsidRPr="00076DB6">
        <w:rPr>
          <w:lang w:eastAsia="zh-CN"/>
        </w:rPr>
        <w:t xml:space="preserve"> and reliable data transfers across the </w:t>
      </w:r>
      <w:r w:rsidR="00F7581B">
        <w:rPr>
          <w:lang w:eastAsia="zh-CN"/>
        </w:rPr>
        <w:t>core network.</w:t>
      </w:r>
    </w:p>
    <w:p w14:paraId="00B4F933" w14:textId="77777777" w:rsidR="006D5415" w:rsidRDefault="00F7581B" w:rsidP="006D5415">
      <w:pPr>
        <w:rPr>
          <w:lang w:eastAsia="zh-CN"/>
        </w:rPr>
      </w:pPr>
      <w:r>
        <w:rPr>
          <w:lang w:val="en-US"/>
        </w:rPr>
        <w:t xml:space="preserve">It is </w:t>
      </w:r>
      <w:r w:rsidR="006D5415">
        <w:rPr>
          <w:lang w:val="en-US"/>
        </w:rPr>
        <w:t>agreed that t</w:t>
      </w:r>
      <w:r w:rsidR="006D5415">
        <w:rPr>
          <w:lang w:eastAsia="zh-CN"/>
        </w:rPr>
        <w:t xml:space="preserve">he study </w:t>
      </w:r>
      <w:r w:rsidR="006D5415" w:rsidRPr="005B7E60">
        <w:rPr>
          <w:lang w:eastAsia="zh-CN"/>
        </w:rPr>
        <w:t xml:space="preserve">shall remain within the </w:t>
      </w:r>
      <w:r w:rsidR="006D5415">
        <w:rPr>
          <w:rFonts w:hint="eastAsia"/>
          <w:lang w:eastAsia="zh-CN"/>
        </w:rPr>
        <w:t>scope</w:t>
      </w:r>
      <w:r w:rsidR="006D5415" w:rsidRPr="005B7E60">
        <w:rPr>
          <w:lang w:eastAsia="zh-CN"/>
        </w:rPr>
        <w:t xml:space="preserve"> of the existing </w:t>
      </w:r>
      <w:r w:rsidR="006D5415">
        <w:rPr>
          <w:lang w:eastAsia="zh-CN"/>
        </w:rPr>
        <w:t xml:space="preserve">5GC </w:t>
      </w:r>
      <w:r w:rsidR="006D5415" w:rsidRPr="005B7E60">
        <w:rPr>
          <w:lang w:eastAsia="zh-CN"/>
        </w:rPr>
        <w:t>architecture</w:t>
      </w:r>
      <w:r w:rsidR="006D5415">
        <w:rPr>
          <w:lang w:eastAsia="zh-CN"/>
        </w:rPr>
        <w:t xml:space="preserve"> and </w:t>
      </w:r>
      <w:r w:rsidR="006D5415">
        <w:rPr>
          <w:rFonts w:hint="eastAsia"/>
          <w:lang w:eastAsia="zh-CN"/>
        </w:rPr>
        <w:t>SA</w:t>
      </w:r>
      <w:r w:rsidR="006D5415">
        <w:rPr>
          <w:lang w:eastAsia="zh-CN"/>
        </w:rPr>
        <w:t>2 requirements</w:t>
      </w:r>
      <w:r w:rsidR="006D5415">
        <w:rPr>
          <w:rFonts w:hint="eastAsia"/>
          <w:lang w:eastAsia="zh-CN"/>
        </w:rPr>
        <w:t xml:space="preserve"> (i.e. to collect </w:t>
      </w:r>
      <w:r w:rsidR="006D5415" w:rsidRPr="000B4B49">
        <w:rPr>
          <w:lang w:eastAsia="zh-CN"/>
        </w:rPr>
        <w:t xml:space="preserve">data from the UPF using the </w:t>
      </w:r>
      <w:proofErr w:type="spellStart"/>
      <w:r w:rsidR="006D5415" w:rsidRPr="000B4B49">
        <w:rPr>
          <w:lang w:eastAsia="zh-CN"/>
        </w:rPr>
        <w:t>Nupf_EventExposure</w:t>
      </w:r>
      <w:proofErr w:type="spellEnd"/>
      <w:r w:rsidR="006D5415" w:rsidRPr="000B4B49">
        <w:rPr>
          <w:lang w:eastAsia="zh-CN"/>
        </w:rPr>
        <w:t xml:space="preserve"> service</w:t>
      </w:r>
      <w:r w:rsidR="006D5415">
        <w:rPr>
          <w:rFonts w:hint="eastAsia"/>
          <w:lang w:eastAsia="zh-CN"/>
        </w:rPr>
        <w:t>)</w:t>
      </w:r>
      <w:r w:rsidR="006D5415" w:rsidRPr="005B7E60">
        <w:rPr>
          <w:lang w:eastAsia="zh-CN"/>
        </w:rPr>
        <w:t xml:space="preserve">. </w:t>
      </w:r>
    </w:p>
    <w:p w14:paraId="4A1712CB" w14:textId="72E97185" w:rsidR="006D5415" w:rsidRDefault="006D5415" w:rsidP="006D5415">
      <w:pPr>
        <w:rPr>
          <w:lang w:eastAsia="zh-CN"/>
        </w:rPr>
      </w:pPr>
      <w:r>
        <w:rPr>
          <w:lang w:eastAsia="zh-CN"/>
        </w:rPr>
        <w:t>O</w:t>
      </w:r>
      <w:r w:rsidRPr="005B7E60">
        <w:rPr>
          <w:lang w:eastAsia="zh-CN"/>
        </w:rPr>
        <w:t xml:space="preserve">nly the protocol </w:t>
      </w:r>
      <w:r>
        <w:rPr>
          <w:lang w:eastAsia="zh-CN"/>
        </w:rPr>
        <w:t>for</w:t>
      </w:r>
      <w:r w:rsidRPr="005B7E60">
        <w:rPr>
          <w:lang w:eastAsia="zh-CN"/>
        </w:rPr>
        <w:t xml:space="preserve"> </w:t>
      </w:r>
      <w:r>
        <w:rPr>
          <w:lang w:eastAsia="zh-CN"/>
        </w:rPr>
        <w:t>collecting the data</w:t>
      </w:r>
      <w:r w:rsidRPr="005B7E60">
        <w:rPr>
          <w:lang w:eastAsia="zh-CN"/>
        </w:rPr>
        <w:t xml:space="preserve"> </w:t>
      </w:r>
      <w:r>
        <w:rPr>
          <w:lang w:eastAsia="zh-CN"/>
        </w:rPr>
        <w:t>is</w:t>
      </w:r>
      <w:r w:rsidRPr="005B7E60">
        <w:rPr>
          <w:lang w:eastAsia="zh-CN"/>
        </w:rPr>
        <w:t xml:space="preserve"> the object of th</w:t>
      </w:r>
      <w:r>
        <w:rPr>
          <w:lang w:eastAsia="zh-CN"/>
        </w:rPr>
        <w:t>is</w:t>
      </w:r>
      <w:r w:rsidRPr="005B7E60">
        <w:rPr>
          <w:lang w:eastAsia="zh-CN"/>
        </w:rPr>
        <w:t xml:space="preserve"> study.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44DA92" w14:textId="77777777" w:rsidR="00B35556" w:rsidRDefault="00B35556" w:rsidP="00B35556">
      <w:pPr>
        <w:rPr>
          <w:lang w:val="en-US"/>
        </w:rPr>
      </w:pPr>
      <w:r w:rsidRPr="00FC6DD8">
        <w:rPr>
          <w:lang w:val="en-US"/>
        </w:rPr>
        <w:t xml:space="preserve">However, as specified in 3GPP TS 29.564[2],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proofErr w:type="gramStart"/>
      <w:r w:rsidRPr="00FC6DD8">
        <w:rPr>
          <w:lang w:val="en-US"/>
        </w:rPr>
        <w:t>a</w:t>
      </w:r>
      <w:proofErr w:type="gramEnd"/>
      <w:r w:rsidRPr="00FC6DD8">
        <w:rPr>
          <w:lang w:val="en-US"/>
        </w:rPr>
        <w:t xml:space="preserve"> </w:t>
      </w:r>
      <w:proofErr w:type="spellStart"/>
      <w:r w:rsidRPr="00FC6DD8">
        <w:rPr>
          <w:lang w:val="en-US"/>
        </w:rPr>
        <w:t>eventNotifyUri</w:t>
      </w:r>
      <w:proofErr w:type="spellEnd"/>
      <w:r w:rsidRPr="00FC6DD8">
        <w:rPr>
          <w:lang w:val="en-US"/>
        </w:rPr>
        <w:t xml:space="preserve"> URI together with an </w:t>
      </w:r>
      <w:proofErr w:type="spellStart"/>
      <w:r w:rsidRPr="00FC6DD8">
        <w:rPr>
          <w:lang w:val="en-US"/>
        </w:rPr>
        <w:t>notifyCorrelationId</w:t>
      </w:r>
      <w:proofErr w:type="spellEnd"/>
      <w:r>
        <w:rPr>
          <w:lang w:val="en-US"/>
        </w:rPr>
        <w:t xml:space="preserve"> to receive the event reports;</w:t>
      </w:r>
      <w:r w:rsidRPr="00FC6DD8">
        <w:rPr>
          <w:lang w:val="en-US"/>
        </w:rPr>
        <w:t xml:space="preserve"> and the UPF, as the </w:t>
      </w:r>
      <w:r>
        <w:rPr>
          <w:lang w:val="en-US"/>
        </w:rPr>
        <w:t xml:space="preserve">NF </w:t>
      </w:r>
      <w:r w:rsidRPr="00FC6DD8">
        <w:rPr>
          <w:lang w:val="en-US"/>
        </w:rPr>
        <w:t xml:space="preserve">service producer can only send the report to this Uri together with the </w:t>
      </w:r>
      <w:proofErr w:type="spellStart"/>
      <w:r w:rsidRPr="00FC6DD8">
        <w:rPr>
          <w:lang w:val="en-US"/>
        </w:rPr>
        <w:t>correlationId</w:t>
      </w:r>
      <w:proofErr w:type="spellEnd"/>
      <w:r>
        <w:rPr>
          <w:lang w:val="en-US"/>
        </w:rPr>
        <w:t xml:space="preserve"> using the HTTP POST as specified in clause 5.2.2.3, see also following figure:</w:t>
      </w:r>
    </w:p>
    <w:p w14:paraId="0482065C" w14:textId="77777777" w:rsidR="00B35556" w:rsidRDefault="00B35556" w:rsidP="00B35556">
      <w:pPr>
        <w:pStyle w:val="Heading5"/>
        <w:rPr>
          <w:lang w:eastAsia="en-GB"/>
        </w:rPr>
      </w:pPr>
      <w:bookmarkStart w:id="0" w:name="_Toc162425510"/>
      <w:r>
        <w:t>5.2.2.3.2</w:t>
      </w:r>
      <w:r>
        <w:tab/>
        <w:t xml:space="preserve">UPF sends notification on </w:t>
      </w:r>
      <w:r>
        <w:rPr>
          <w:noProof/>
        </w:rPr>
        <w:t>subscribed events</w:t>
      </w:r>
      <w:bookmarkEnd w:id="0"/>
    </w:p>
    <w:p w14:paraId="0B3AA50F" w14:textId="77777777" w:rsidR="00B35556" w:rsidRDefault="00B35556" w:rsidP="00B35556">
      <w:pPr>
        <w:pStyle w:val="TH"/>
      </w:pPr>
      <w:r>
        <w:rPr>
          <w:lang w:val="fr-FR" w:eastAsia="en-GB"/>
        </w:rPr>
        <w:object w:dxaOrig="8717" w:dyaOrig="2126" w14:anchorId="012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6.7pt" o:ole="">
            <v:imagedata r:id="rId7" o:title=""/>
          </v:shape>
          <o:OLEObject Type="Embed" ProgID="Visio.Drawing.11" ShapeID="_x0000_i1025" DrawAspect="Content" ObjectID="_1784717295" r:id="rId8"/>
        </w:object>
      </w:r>
    </w:p>
    <w:p w14:paraId="63DAD550" w14:textId="77777777" w:rsidR="00B35556" w:rsidRDefault="00B35556" w:rsidP="00B35556">
      <w:pPr>
        <w:pStyle w:val="TF"/>
      </w:pPr>
      <w:r>
        <w:t xml:space="preserve">Figure 5.2.2.3.2-1: UPF sends notification on </w:t>
      </w:r>
      <w:r>
        <w:rPr>
          <w:noProof/>
        </w:rPr>
        <w:t>subscribed events</w:t>
      </w:r>
    </w:p>
    <w:p w14:paraId="5D3645FD" w14:textId="788EA28A" w:rsidR="00B35556" w:rsidRPr="00FC6DD8" w:rsidRDefault="00B35556" w:rsidP="00B35556">
      <w:pPr>
        <w:rPr>
          <w:lang w:val="en-US"/>
        </w:rPr>
      </w:pPr>
      <w:r>
        <w:rPr>
          <w:lang w:val="en-US"/>
        </w:rPr>
        <w:t xml:space="preserve">A key issue should be defined to </w:t>
      </w:r>
      <w:bookmarkStart w:id="1" w:name="OLE_LINK3"/>
      <w:r>
        <w:rPr>
          <w:lang w:val="en-US"/>
        </w:rPr>
        <w:t xml:space="preserve">study a possible </w:t>
      </w:r>
      <w:r w:rsidRPr="00FC6DD8">
        <w:rPr>
          <w:lang w:val="en-US"/>
        </w:rPr>
        <w:t xml:space="preserve">mechanism between the NF service consumer (of </w:t>
      </w:r>
      <w:proofErr w:type="spellStart"/>
      <w:r w:rsidRPr="00FC6DD8">
        <w:rPr>
          <w:lang w:val="en-US"/>
        </w:rPr>
        <w:t>Nupf_EventExposure</w:t>
      </w:r>
      <w:proofErr w:type="spellEnd"/>
      <w:r w:rsidRPr="00FC6DD8">
        <w:rPr>
          <w:lang w:val="en-US"/>
        </w:rPr>
        <w:t xml:space="preserve"> service) and the UPF to enable them to negotiate the possible protocol alternative to </w:t>
      </w:r>
      <w:r w:rsidR="006A7EB9">
        <w:rPr>
          <w:lang w:val="en-US"/>
        </w:rPr>
        <w:t>deliver</w:t>
      </w:r>
      <w:r w:rsidR="006A7EB9">
        <w:rPr>
          <w:lang w:val="en-US"/>
        </w:rPr>
        <w:t xml:space="preserve"> </w:t>
      </w:r>
      <w:r>
        <w:rPr>
          <w:lang w:val="en-US"/>
        </w:rPr>
        <w:t>the generated event reports</w:t>
      </w:r>
      <w:r w:rsidRPr="00FC6DD8">
        <w:rPr>
          <w:lang w:val="en-US"/>
        </w:rPr>
        <w:t>.</w:t>
      </w:r>
      <w:bookmarkEnd w:id="1"/>
    </w:p>
    <w:p w14:paraId="6BC25896" w14:textId="394758C1" w:rsidR="00CD2478" w:rsidRPr="006B5418" w:rsidRDefault="00CD2478"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D523D42" w:rsidR="00CD2478" w:rsidRPr="006B5418" w:rsidRDefault="008A5E86" w:rsidP="00CD2478">
      <w:pPr>
        <w:rPr>
          <w:lang w:val="en-US"/>
        </w:rPr>
      </w:pPr>
      <w:r w:rsidRPr="006B5418">
        <w:rPr>
          <w:lang w:val="en-US"/>
        </w:rPr>
        <w:t>It is proposed to agree the following changes to 3GPP T</w:t>
      </w:r>
      <w:r w:rsidR="00D1761E">
        <w:rPr>
          <w:lang w:val="en-US"/>
        </w:rPr>
        <w:t>R 29.889 - 0.0.1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3D741C" w14:textId="77777777" w:rsidR="00F9676B" w:rsidRPr="004D3578" w:rsidRDefault="00F9676B" w:rsidP="00F9676B">
      <w:pPr>
        <w:pStyle w:val="Heading2"/>
        <w:rPr>
          <w:ins w:id="3" w:author="Frank Yong Yang, 2024-08 PA2" w:date="2024-08-08T13:24:00Z"/>
          <w:lang w:eastAsia="zh-CN"/>
        </w:rPr>
      </w:pPr>
      <w:bookmarkStart w:id="4" w:name="_Toc42763475"/>
      <w:bookmarkStart w:id="5" w:name="_Toc44339299"/>
      <w:ins w:id="6" w:author="Frank Yong Yang, 2024-08 PA2" w:date="2024-08-08T13:24:00Z">
        <w:r>
          <w:rPr>
            <w:rFonts w:hint="eastAsia"/>
            <w:lang w:eastAsia="zh-CN"/>
          </w:rPr>
          <w:t>5</w:t>
        </w:r>
        <w:r w:rsidRPr="004D3578">
          <w:t>.</w:t>
        </w:r>
        <w:r>
          <w:t>X</w:t>
        </w:r>
        <w:r>
          <w:rPr>
            <w:rFonts w:hint="eastAsia"/>
            <w:lang w:eastAsia="zh-CN"/>
          </w:rPr>
          <w:tab/>
          <w:t>Key Issue #</w:t>
        </w:r>
        <w:r>
          <w:rPr>
            <w:lang w:eastAsia="zh-CN"/>
          </w:rPr>
          <w:t>X</w:t>
        </w:r>
        <w:r>
          <w:rPr>
            <w:rFonts w:hint="eastAsia"/>
            <w:lang w:eastAsia="zh-CN"/>
          </w:rPr>
          <w:t xml:space="preserve">: </w:t>
        </w:r>
        <w:bookmarkEnd w:id="4"/>
        <w:bookmarkEnd w:id="5"/>
        <w:r>
          <w:rPr>
            <w:lang w:eastAsia="zh-CN"/>
          </w:rPr>
          <w:t xml:space="preserve">Support of </w:t>
        </w:r>
        <w:r w:rsidRPr="00694543">
          <w:rPr>
            <w:lang w:eastAsia="zh-CN"/>
          </w:rPr>
          <w:t>Flexible UPF Event Reports Delivery</w:t>
        </w:r>
      </w:ins>
    </w:p>
    <w:p w14:paraId="489C46B7" w14:textId="77777777" w:rsidR="00F9676B" w:rsidRPr="00F62681" w:rsidRDefault="00F9676B" w:rsidP="00F9676B">
      <w:pPr>
        <w:pStyle w:val="Heading3"/>
        <w:rPr>
          <w:ins w:id="7" w:author="Frank Yong Yang, 2024-08 PA2" w:date="2024-08-08T13:24:00Z"/>
        </w:rPr>
      </w:pPr>
      <w:bookmarkStart w:id="8" w:name="_Toc22552194"/>
      <w:bookmarkStart w:id="9" w:name="_Toc22930359"/>
      <w:bookmarkStart w:id="10" w:name="_Toc22987227"/>
      <w:bookmarkStart w:id="11" w:name="_Toc23256813"/>
      <w:bookmarkStart w:id="12" w:name="_Toc25353537"/>
      <w:bookmarkStart w:id="13" w:name="_Toc25918783"/>
      <w:bookmarkStart w:id="14" w:name="_Toc31011400"/>
      <w:bookmarkStart w:id="15" w:name="_Toc43297398"/>
      <w:ins w:id="16" w:author="Frank Yong Yang, 2024-08 PA2" w:date="2024-08-08T13:24:00Z">
        <w:r w:rsidRPr="00F62681">
          <w:t>5.</w:t>
        </w:r>
        <w:r>
          <w:t>X</w:t>
        </w:r>
        <w:r w:rsidRPr="00F62681">
          <w:t>.1</w:t>
        </w:r>
        <w:r w:rsidRPr="00F62681">
          <w:tab/>
        </w:r>
        <w:bookmarkEnd w:id="8"/>
        <w:bookmarkEnd w:id="9"/>
        <w:bookmarkEnd w:id="10"/>
        <w:bookmarkEnd w:id="11"/>
        <w:bookmarkEnd w:id="12"/>
        <w:bookmarkEnd w:id="13"/>
        <w:bookmarkEnd w:id="14"/>
        <w:bookmarkEnd w:id="15"/>
        <w:r>
          <w:t>General</w:t>
        </w:r>
      </w:ins>
    </w:p>
    <w:p w14:paraId="2E51AD94" w14:textId="70D882B1" w:rsidR="00F9676B" w:rsidRDefault="00F9676B" w:rsidP="00F9676B">
      <w:pPr>
        <w:rPr>
          <w:ins w:id="17" w:author="Frank Yong Yang, 2024-08 PA2" w:date="2024-08-08T13:24:00Z"/>
          <w:lang w:eastAsia="zh-CN"/>
        </w:rPr>
      </w:pPr>
      <w:ins w:id="18" w:author="Frank Yong Yang, 2024-08 PA2" w:date="2024-08-08T13:24:00Z">
        <w:r>
          <w:rPr>
            <w:lang w:eastAsia="zh-CN"/>
          </w:rPr>
          <w:t>The service-based architecture in 5G facilitates flexible information exchange between network functions via standardized Service Based Interfaces (SBI). This definition, i.e., the Network Function Service Framework as specified in 3GPP TS 23.501 [</w:t>
        </w:r>
      </w:ins>
      <w:ins w:id="19" w:author="Frank Yong Yang, 2024-08 PA2" w:date="2024-08-09T14:01:00Z">
        <w:r w:rsidR="00D65217" w:rsidRPr="00D65217">
          <w:rPr>
            <w:highlight w:val="yellow"/>
            <w:lang w:eastAsia="zh-CN"/>
          </w:rPr>
          <w:t>Y</w:t>
        </w:r>
      </w:ins>
      <w:ins w:id="20" w:author="Frank Yong Yang, 2024-08 PA2" w:date="2024-08-08T13:24:00Z">
        <w:r>
          <w:rPr>
            <w:lang w:eastAsia="zh-CN"/>
          </w:rPr>
          <w:t>], provides a suitable framework for 5</w:t>
        </w:r>
        <w:r>
          <w:rPr>
            <w:rFonts w:hint="eastAsia"/>
            <w:lang w:eastAsia="zh-CN"/>
          </w:rPr>
          <w:t>G</w:t>
        </w:r>
        <w:r>
          <w:rPr>
            <w:lang w:eastAsia="zh-CN"/>
          </w:rPr>
          <w:t xml:space="preserve"> system especially the AI/ML functions (e.g. NWDAF) to collect required data from various sources, which is using the </w:t>
        </w:r>
        <w:r w:rsidRPr="001B7C50">
          <w:t>"Subscribe-Notify"</w:t>
        </w:r>
        <w:r>
          <w:t xml:space="preserve"> mechanism that the NF Service consumer request to </w:t>
        </w:r>
        <w:r>
          <w:rPr>
            <w:lang w:eastAsia="zh-CN"/>
          </w:rPr>
          <w:t>create an event subscription at the UPF through SBI interface or PFCP based N4 interface at the control plane.</w:t>
        </w:r>
      </w:ins>
    </w:p>
    <w:p w14:paraId="0E7CCB1B" w14:textId="77777777" w:rsidR="00F9676B" w:rsidRDefault="00F9676B" w:rsidP="00F9676B">
      <w:pPr>
        <w:rPr>
          <w:ins w:id="21" w:author="Frank Yong Yang, 2024-08 PA2" w:date="2024-08-08T13:24:00Z"/>
          <w:lang w:eastAsia="zh-CN"/>
        </w:rPr>
      </w:pPr>
      <w:ins w:id="22" w:author="Frank Yong Yang, 2024-08 PA2" w:date="2024-08-08T13:24:00Z">
        <w:r>
          <w:rPr>
            <w:lang w:eastAsia="zh-CN"/>
          </w:rPr>
          <w:t xml:space="preserve">As AI/ML adoption grows for 5G use cases like network automation, analytics and others, various NF service consumers (including those indirect service consumer) for </w:t>
        </w:r>
        <w:proofErr w:type="spellStart"/>
        <w:r>
          <w:rPr>
            <w:lang w:eastAsia="zh-CN"/>
          </w:rPr>
          <w:t>Nupf_EventExposure</w:t>
        </w:r>
        <w:proofErr w:type="spellEnd"/>
        <w:r>
          <w:rPr>
            <w:lang w:eastAsia="zh-CN"/>
          </w:rPr>
          <w:t xml:space="preserve"> service, for different application traffic and different use cases, may prefer to use different protocols to request the UPF to populate those event reports to the relevant NF service consumer in more efficient ways, e.g. to avoid transcoding between SBI and other protocols, to support continuous data streaming, etc.</w:t>
        </w:r>
      </w:ins>
    </w:p>
    <w:p w14:paraId="64887118" w14:textId="4B7FD0A4" w:rsidR="00F9676B" w:rsidRDefault="00F9676B" w:rsidP="00F9676B">
      <w:pPr>
        <w:rPr>
          <w:ins w:id="23" w:author="Frank Yong Yang, 2024-08 PA2" w:date="2024-08-08T13:24:00Z"/>
          <w:lang w:val="en-US"/>
        </w:rPr>
      </w:pPr>
      <w:ins w:id="24" w:author="Frank Yong Yang, 2024-08 PA2" w:date="2024-08-08T13:24:00Z">
        <w:r w:rsidRPr="00FC6DD8">
          <w:rPr>
            <w:lang w:val="en-US"/>
          </w:rPr>
          <w:t xml:space="preserve">However, </w:t>
        </w:r>
      </w:ins>
      <w:ins w:id="25" w:author="Frank Yong Yang, 2024-08 PA2" w:date="2024-08-08T13:26:00Z">
        <w:r w:rsidR="00941783">
          <w:rPr>
            <w:lang w:val="en-US"/>
          </w:rPr>
          <w:t>per existing spe</w:t>
        </w:r>
      </w:ins>
      <w:ins w:id="26" w:author="Frank Yong Yang, 2024-08 PA2" w:date="2024-08-08T13:27:00Z">
        <w:r w:rsidR="00941783">
          <w:rPr>
            <w:lang w:val="en-US"/>
          </w:rPr>
          <w:t>cification,</w:t>
        </w:r>
      </w:ins>
      <w:ins w:id="27" w:author="Frank Yong Yang, 2024-08 PA2" w:date="2024-08-08T13:24:00Z">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w:t>
        </w:r>
        <w:proofErr w:type="spellStart"/>
        <w:r w:rsidRPr="00FC6DD8">
          <w:rPr>
            <w:lang w:val="en-US"/>
          </w:rPr>
          <w:t>eventNotifyUri</w:t>
        </w:r>
        <w:proofErr w:type="spellEnd"/>
        <w:r w:rsidRPr="00FC6DD8">
          <w:rPr>
            <w:lang w:val="en-US"/>
          </w:rPr>
          <w:t xml:space="preserve"> URI together with a </w:t>
        </w:r>
        <w:proofErr w:type="spellStart"/>
        <w:r w:rsidRPr="00FC6DD8">
          <w:rPr>
            <w:lang w:val="en-US"/>
          </w:rPr>
          <w:t>notifyCorrelationId</w:t>
        </w:r>
        <w:proofErr w:type="spellEnd"/>
        <w:r>
          <w:rPr>
            <w:lang w:val="en-US"/>
          </w:rPr>
          <w:t xml:space="preserve"> to receive the event reports;</w:t>
        </w:r>
        <w:r w:rsidRPr="00FC6DD8">
          <w:rPr>
            <w:lang w:val="en-US"/>
          </w:rPr>
          <w:t xml:space="preserve"> and the UPF, as the </w:t>
        </w:r>
        <w:r>
          <w:rPr>
            <w:lang w:val="en-US"/>
          </w:rPr>
          <w:t xml:space="preserve">NF </w:t>
        </w:r>
        <w:r w:rsidRPr="00FC6DD8">
          <w:rPr>
            <w:lang w:val="en-US"/>
          </w:rPr>
          <w:t xml:space="preserve">service producer can only send the report to this Uri together with the </w:t>
        </w:r>
        <w:proofErr w:type="spellStart"/>
        <w:r w:rsidRPr="00FC6DD8">
          <w:rPr>
            <w:lang w:val="en-US"/>
          </w:rPr>
          <w:t>correlationId</w:t>
        </w:r>
        <w:proofErr w:type="spellEnd"/>
        <w:r>
          <w:rPr>
            <w:lang w:val="en-US"/>
          </w:rPr>
          <w:t xml:space="preserve"> using the HTTP POST as specified in clause 5.2.2.3</w:t>
        </w:r>
      </w:ins>
      <w:ins w:id="28" w:author="Frank Yong Yang, 2024-08 PA2" w:date="2024-08-08T13:25:00Z">
        <w:r w:rsidR="00C742E7">
          <w:rPr>
            <w:lang w:val="en-US"/>
          </w:rPr>
          <w:t xml:space="preserve"> of 3GPP </w:t>
        </w:r>
      </w:ins>
      <w:ins w:id="29" w:author="Frank Yong Yang, 2024-08 PA2" w:date="2024-08-08T13:26:00Z">
        <w:r w:rsidR="00C742E7">
          <w:rPr>
            <w:lang w:val="en-US"/>
          </w:rPr>
          <w:t>TS 29.564 [</w:t>
        </w:r>
        <w:r w:rsidR="00941783" w:rsidRPr="00941783">
          <w:rPr>
            <w:highlight w:val="cyan"/>
            <w:lang w:val="en-US"/>
          </w:rPr>
          <w:t>X</w:t>
        </w:r>
        <w:r w:rsidR="00941783">
          <w:rPr>
            <w:lang w:val="en-US"/>
          </w:rPr>
          <w:t>]</w:t>
        </w:r>
      </w:ins>
      <w:ins w:id="30" w:author="Frank Yong Yang, 2024-08 PA2" w:date="2024-08-08T13:24:00Z">
        <w:r>
          <w:rPr>
            <w:lang w:val="en-US"/>
          </w:rPr>
          <w:t>.</w:t>
        </w:r>
      </w:ins>
    </w:p>
    <w:p w14:paraId="61679EF3" w14:textId="77777777" w:rsidR="00F9676B" w:rsidRPr="00F62681" w:rsidRDefault="00F9676B" w:rsidP="00F9676B">
      <w:pPr>
        <w:pStyle w:val="Heading3"/>
        <w:rPr>
          <w:ins w:id="31" w:author="Frank Yong Yang, 2024-08 PA2" w:date="2024-08-08T13:24:00Z"/>
        </w:rPr>
      </w:pPr>
      <w:ins w:id="32" w:author="Frank Yong Yang, 2024-08 PA2" w:date="2024-08-08T13:24:00Z">
        <w:r w:rsidRPr="00F62681">
          <w:t>5.</w:t>
        </w:r>
        <w:r>
          <w:t>X</w:t>
        </w:r>
        <w:r w:rsidRPr="00F62681">
          <w:t>.</w:t>
        </w:r>
        <w:r>
          <w:t>2</w:t>
        </w:r>
        <w:r w:rsidRPr="00F62681">
          <w:tab/>
        </w:r>
        <w:r>
          <w:t>Key issue definition</w:t>
        </w:r>
      </w:ins>
    </w:p>
    <w:p w14:paraId="5F49CC6F" w14:textId="77777777" w:rsidR="00F9676B" w:rsidRDefault="00F9676B" w:rsidP="00F9676B">
      <w:pPr>
        <w:rPr>
          <w:ins w:id="33" w:author="Frank Yong Yang, 2024-08 PA2" w:date="2024-08-08T13:24:00Z"/>
          <w:lang w:val="en-US" w:eastAsia="zh-CN"/>
        </w:rPr>
      </w:pPr>
      <w:ins w:id="34" w:author="Frank Yong Yang, 2024-08 PA2" w:date="2024-08-08T13:24:00Z">
        <w:r>
          <w:rPr>
            <w:rFonts w:hint="eastAsia"/>
            <w:lang w:val="en-US" w:eastAsia="zh-CN"/>
          </w:rPr>
          <w:t xml:space="preserve">This key issue </w:t>
        </w:r>
        <w:r>
          <w:rPr>
            <w:lang w:val="en-US" w:eastAsia="zh-CN"/>
          </w:rPr>
          <w:t>will study the following aspects:</w:t>
        </w:r>
      </w:ins>
    </w:p>
    <w:p w14:paraId="2D349757" w14:textId="0A8695EC" w:rsidR="00F9676B" w:rsidRPr="00F667DE" w:rsidRDefault="00F9676B" w:rsidP="00F9676B">
      <w:pPr>
        <w:pStyle w:val="B1"/>
        <w:rPr>
          <w:ins w:id="35" w:author="Frank Yong Yang, 2024-08 PA2" w:date="2024-08-08T13:24:00Z"/>
        </w:rPr>
      </w:pPr>
      <w:ins w:id="36" w:author="Frank Yong Yang, 2024-08 PA2" w:date="2024-08-08T13:24:00Z">
        <w:r w:rsidRPr="00F62681">
          <w:t>-</w:t>
        </w:r>
        <w:r w:rsidRPr="00F62681">
          <w:tab/>
        </w:r>
        <w:r>
          <w:t>S</w:t>
        </w:r>
        <w:r>
          <w:rPr>
            <w:lang w:val="en-US"/>
          </w:rPr>
          <w:t xml:space="preserve">tudy a possible </w:t>
        </w:r>
        <w:r w:rsidRPr="00FC6DD8">
          <w:rPr>
            <w:lang w:val="en-US"/>
          </w:rPr>
          <w:t xml:space="preserve">mechanism between the NF service consumer (of </w:t>
        </w:r>
        <w:proofErr w:type="spellStart"/>
        <w:r w:rsidRPr="00FC6DD8">
          <w:rPr>
            <w:lang w:val="en-US"/>
          </w:rPr>
          <w:t>Nupf_EventExposure</w:t>
        </w:r>
        <w:proofErr w:type="spellEnd"/>
        <w:r w:rsidRPr="00FC6DD8">
          <w:rPr>
            <w:lang w:val="en-US"/>
          </w:rPr>
          <w:t xml:space="preserve"> service) and the UPF to enable them to negotiate the possible protocol alternative</w:t>
        </w:r>
        <w:r>
          <w:rPr>
            <w:lang w:val="en-US"/>
          </w:rPr>
          <w:t>s</w:t>
        </w:r>
        <w:r w:rsidRPr="00FC6DD8">
          <w:rPr>
            <w:lang w:val="en-US"/>
          </w:rPr>
          <w:t xml:space="preserve"> </w:t>
        </w:r>
      </w:ins>
      <w:ins w:id="37" w:author="Frank Yong Yang, 2024-08 PA2" w:date="2024-08-08T13:27:00Z">
        <w:r w:rsidR="001B5BFB">
          <w:rPr>
            <w:lang w:val="en-US"/>
          </w:rPr>
          <w:t xml:space="preserve">to deliver </w:t>
        </w:r>
      </w:ins>
      <w:ins w:id="38" w:author="Frank Yong Yang, 2024-08 PA2" w:date="2024-08-08T13:24:00Z">
        <w:r>
          <w:rPr>
            <w:lang w:val="en-US"/>
          </w:rPr>
          <w:t>event report</w:t>
        </w:r>
      </w:ins>
      <w:ins w:id="39" w:author="Frank Yong Yang, 2024-08 PA2" w:date="2024-08-08T13:27:00Z">
        <w:r w:rsidR="001B5BFB">
          <w:rPr>
            <w:lang w:val="en-US"/>
          </w:rPr>
          <w:t>s generated for the given subscription</w:t>
        </w:r>
      </w:ins>
      <w:ins w:id="40" w:author="Frank Yong Yang, 2024-08 PA2" w:date="2024-08-08T13:24:00Z">
        <w:r>
          <w:rPr>
            <w:lang w:val="en-US"/>
          </w:rPr>
          <w:t xml:space="preserve"> based on the existing SBI</w:t>
        </w:r>
      </w:ins>
      <w:ins w:id="41" w:author="Frank Yong Yang, 2024-08 PA2" w:date="2024-08-08T13:28:00Z">
        <w:r w:rsidR="00FC3544">
          <w:rPr>
            <w:lang w:val="en-US"/>
          </w:rPr>
          <w:t xml:space="preserve"> framework</w:t>
        </w:r>
      </w:ins>
      <w:ins w:id="42" w:author="Frank Yong Yang, 2024-08 PA2" w:date="2024-08-08T13:24:00Z">
        <w:r w:rsidRPr="00FC6DD8">
          <w:rPr>
            <w:lang w:val="en-US"/>
          </w:rPr>
          <w:t>.</w:t>
        </w:r>
      </w:ins>
    </w:p>
    <w:p w14:paraId="7BECAEB0" w14:textId="77777777" w:rsidR="00A32441" w:rsidRPr="00220A4F"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99853" w14:textId="77777777" w:rsidR="00244B19" w:rsidRDefault="00244B19">
      <w:r>
        <w:separator/>
      </w:r>
    </w:p>
  </w:endnote>
  <w:endnote w:type="continuationSeparator" w:id="0">
    <w:p w14:paraId="07C10DB1" w14:textId="77777777" w:rsidR="00244B19" w:rsidRDefault="0024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2AD62" w14:textId="77777777" w:rsidR="00244B19" w:rsidRDefault="00244B19">
      <w:r>
        <w:separator/>
      </w:r>
    </w:p>
  </w:footnote>
  <w:footnote w:type="continuationSeparator" w:id="0">
    <w:p w14:paraId="3350154B" w14:textId="77777777" w:rsidR="00244B19" w:rsidRDefault="00244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B1216"/>
    <w:rsid w:val="000B14A6"/>
    <w:rsid w:val="000B5925"/>
    <w:rsid w:val="000C4809"/>
    <w:rsid w:val="000C6598"/>
    <w:rsid w:val="000C7E77"/>
    <w:rsid w:val="000D21C2"/>
    <w:rsid w:val="000D759A"/>
    <w:rsid w:val="000F2C43"/>
    <w:rsid w:val="00111A74"/>
    <w:rsid w:val="00116BDF"/>
    <w:rsid w:val="00130F69"/>
    <w:rsid w:val="0013241F"/>
    <w:rsid w:val="001420C2"/>
    <w:rsid w:val="00142F65"/>
    <w:rsid w:val="00143552"/>
    <w:rsid w:val="00183134"/>
    <w:rsid w:val="00191E6B"/>
    <w:rsid w:val="001B5BFB"/>
    <w:rsid w:val="001B5C2B"/>
    <w:rsid w:val="001B77E2"/>
    <w:rsid w:val="001D25E6"/>
    <w:rsid w:val="001D4C82"/>
    <w:rsid w:val="001E144C"/>
    <w:rsid w:val="001E2EB5"/>
    <w:rsid w:val="001E41F3"/>
    <w:rsid w:val="001E5608"/>
    <w:rsid w:val="001E615A"/>
    <w:rsid w:val="001F151F"/>
    <w:rsid w:val="001F3B42"/>
    <w:rsid w:val="00212096"/>
    <w:rsid w:val="002153AE"/>
    <w:rsid w:val="00216490"/>
    <w:rsid w:val="00220A4F"/>
    <w:rsid w:val="00231568"/>
    <w:rsid w:val="00232FD1"/>
    <w:rsid w:val="00241597"/>
    <w:rsid w:val="00244B19"/>
    <w:rsid w:val="0024668B"/>
    <w:rsid w:val="002577F1"/>
    <w:rsid w:val="00274B5C"/>
    <w:rsid w:val="00275D12"/>
    <w:rsid w:val="0027780F"/>
    <w:rsid w:val="002A6BBA"/>
    <w:rsid w:val="002B1A87"/>
    <w:rsid w:val="002E46CA"/>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4AFC"/>
    <w:rsid w:val="003A5608"/>
    <w:rsid w:val="003A59CB"/>
    <w:rsid w:val="003B2CE5"/>
    <w:rsid w:val="003B3D98"/>
    <w:rsid w:val="003B79F5"/>
    <w:rsid w:val="003C1B96"/>
    <w:rsid w:val="003D52E6"/>
    <w:rsid w:val="003E29EF"/>
    <w:rsid w:val="003F104A"/>
    <w:rsid w:val="003F326B"/>
    <w:rsid w:val="00411094"/>
    <w:rsid w:val="00413493"/>
    <w:rsid w:val="00435765"/>
    <w:rsid w:val="00435799"/>
    <w:rsid w:val="00436BAB"/>
    <w:rsid w:val="00440825"/>
    <w:rsid w:val="00443403"/>
    <w:rsid w:val="00447C16"/>
    <w:rsid w:val="00453F01"/>
    <w:rsid w:val="00465763"/>
    <w:rsid w:val="00497F14"/>
    <w:rsid w:val="004A4BEC"/>
    <w:rsid w:val="004A5019"/>
    <w:rsid w:val="004B45A4"/>
    <w:rsid w:val="004D077E"/>
    <w:rsid w:val="004F340E"/>
    <w:rsid w:val="0050780D"/>
    <w:rsid w:val="00511527"/>
    <w:rsid w:val="0051277C"/>
    <w:rsid w:val="00516867"/>
    <w:rsid w:val="00523277"/>
    <w:rsid w:val="005275CB"/>
    <w:rsid w:val="00537A08"/>
    <w:rsid w:val="0054453D"/>
    <w:rsid w:val="00545821"/>
    <w:rsid w:val="00552C9A"/>
    <w:rsid w:val="0055796A"/>
    <w:rsid w:val="005651FD"/>
    <w:rsid w:val="00585FF9"/>
    <w:rsid w:val="005900B8"/>
    <w:rsid w:val="00592829"/>
    <w:rsid w:val="00593362"/>
    <w:rsid w:val="0059653F"/>
    <w:rsid w:val="00597BF4"/>
    <w:rsid w:val="005A6150"/>
    <w:rsid w:val="005A634D"/>
    <w:rsid w:val="005B25F0"/>
    <w:rsid w:val="005C11F0"/>
    <w:rsid w:val="005D7121"/>
    <w:rsid w:val="005E2C44"/>
    <w:rsid w:val="005E64A5"/>
    <w:rsid w:val="0060287A"/>
    <w:rsid w:val="00604C3B"/>
    <w:rsid w:val="00606094"/>
    <w:rsid w:val="0061048B"/>
    <w:rsid w:val="00634C21"/>
    <w:rsid w:val="00643317"/>
    <w:rsid w:val="00661116"/>
    <w:rsid w:val="00666BB1"/>
    <w:rsid w:val="0068156C"/>
    <w:rsid w:val="00681AF6"/>
    <w:rsid w:val="00694543"/>
    <w:rsid w:val="006A28EF"/>
    <w:rsid w:val="006A7EB9"/>
    <w:rsid w:val="006B5418"/>
    <w:rsid w:val="006D5415"/>
    <w:rsid w:val="006E21FB"/>
    <w:rsid w:val="006E292A"/>
    <w:rsid w:val="006F2D61"/>
    <w:rsid w:val="00710497"/>
    <w:rsid w:val="00712563"/>
    <w:rsid w:val="00714B2E"/>
    <w:rsid w:val="00724330"/>
    <w:rsid w:val="00727AC1"/>
    <w:rsid w:val="0074184E"/>
    <w:rsid w:val="007439B9"/>
    <w:rsid w:val="007760E6"/>
    <w:rsid w:val="00776E6E"/>
    <w:rsid w:val="007938F2"/>
    <w:rsid w:val="00795B12"/>
    <w:rsid w:val="007B4183"/>
    <w:rsid w:val="007B4DD4"/>
    <w:rsid w:val="007B512A"/>
    <w:rsid w:val="007C2097"/>
    <w:rsid w:val="007C2F14"/>
    <w:rsid w:val="007C7597"/>
    <w:rsid w:val="007E6510"/>
    <w:rsid w:val="0080037E"/>
    <w:rsid w:val="008275AA"/>
    <w:rsid w:val="008302F3"/>
    <w:rsid w:val="00852011"/>
    <w:rsid w:val="00856A30"/>
    <w:rsid w:val="008672D3"/>
    <w:rsid w:val="00870EE7"/>
    <w:rsid w:val="00875CCA"/>
    <w:rsid w:val="00883B6F"/>
    <w:rsid w:val="008902BC"/>
    <w:rsid w:val="008A0451"/>
    <w:rsid w:val="008A3B86"/>
    <w:rsid w:val="008A4A74"/>
    <w:rsid w:val="008A5E86"/>
    <w:rsid w:val="008A5F08"/>
    <w:rsid w:val="008B72B0"/>
    <w:rsid w:val="008D357F"/>
    <w:rsid w:val="008E4502"/>
    <w:rsid w:val="008E4659"/>
    <w:rsid w:val="008E7FB6"/>
    <w:rsid w:val="008F686C"/>
    <w:rsid w:val="00915A10"/>
    <w:rsid w:val="00917C15"/>
    <w:rsid w:val="00920903"/>
    <w:rsid w:val="0093578B"/>
    <w:rsid w:val="00941783"/>
    <w:rsid w:val="00943DC1"/>
    <w:rsid w:val="00945CB4"/>
    <w:rsid w:val="00955D76"/>
    <w:rsid w:val="009629FD"/>
    <w:rsid w:val="0098105D"/>
    <w:rsid w:val="00986D55"/>
    <w:rsid w:val="00995766"/>
    <w:rsid w:val="009A7A1B"/>
    <w:rsid w:val="009B3291"/>
    <w:rsid w:val="009C61B9"/>
    <w:rsid w:val="009C6CFC"/>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61644"/>
    <w:rsid w:val="00A7123A"/>
    <w:rsid w:val="00A72DCE"/>
    <w:rsid w:val="00A752C5"/>
    <w:rsid w:val="00A77246"/>
    <w:rsid w:val="00A83ECE"/>
    <w:rsid w:val="00A84816"/>
    <w:rsid w:val="00A84903"/>
    <w:rsid w:val="00A9104D"/>
    <w:rsid w:val="00AD7C25"/>
    <w:rsid w:val="00AE403A"/>
    <w:rsid w:val="00AE4D95"/>
    <w:rsid w:val="00AF16FA"/>
    <w:rsid w:val="00AF6B24"/>
    <w:rsid w:val="00B010B1"/>
    <w:rsid w:val="00B03597"/>
    <w:rsid w:val="00B076C6"/>
    <w:rsid w:val="00B258BB"/>
    <w:rsid w:val="00B35556"/>
    <w:rsid w:val="00B357DE"/>
    <w:rsid w:val="00B43444"/>
    <w:rsid w:val="00B47938"/>
    <w:rsid w:val="00B57359"/>
    <w:rsid w:val="00B66361"/>
    <w:rsid w:val="00B66D06"/>
    <w:rsid w:val="00B6734A"/>
    <w:rsid w:val="00B70D58"/>
    <w:rsid w:val="00B72AC8"/>
    <w:rsid w:val="00B76E4E"/>
    <w:rsid w:val="00B91267"/>
    <w:rsid w:val="00B917AC"/>
    <w:rsid w:val="00B9268B"/>
    <w:rsid w:val="00B92835"/>
    <w:rsid w:val="00BA3ACC"/>
    <w:rsid w:val="00BB5DFC"/>
    <w:rsid w:val="00BC0575"/>
    <w:rsid w:val="00BC4B22"/>
    <w:rsid w:val="00BC7C3B"/>
    <w:rsid w:val="00BD0266"/>
    <w:rsid w:val="00BD279D"/>
    <w:rsid w:val="00BD3B6F"/>
    <w:rsid w:val="00BE4AE1"/>
    <w:rsid w:val="00BE4DF7"/>
    <w:rsid w:val="00BF3228"/>
    <w:rsid w:val="00C0610D"/>
    <w:rsid w:val="00C10144"/>
    <w:rsid w:val="00C21836"/>
    <w:rsid w:val="00C24B6C"/>
    <w:rsid w:val="00C31593"/>
    <w:rsid w:val="00C37922"/>
    <w:rsid w:val="00C415C3"/>
    <w:rsid w:val="00C41C1F"/>
    <w:rsid w:val="00C713E0"/>
    <w:rsid w:val="00C742E7"/>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5F87"/>
    <w:rsid w:val="00D11584"/>
    <w:rsid w:val="00D11DF5"/>
    <w:rsid w:val="00D12FF1"/>
    <w:rsid w:val="00D1761E"/>
    <w:rsid w:val="00D51C49"/>
    <w:rsid w:val="00D53BE5"/>
    <w:rsid w:val="00D641A9"/>
    <w:rsid w:val="00D65217"/>
    <w:rsid w:val="00D908E8"/>
    <w:rsid w:val="00DB72BB"/>
    <w:rsid w:val="00DC2EEA"/>
    <w:rsid w:val="00DD559C"/>
    <w:rsid w:val="00DE6661"/>
    <w:rsid w:val="00DF53B1"/>
    <w:rsid w:val="00E015DE"/>
    <w:rsid w:val="00E10AC3"/>
    <w:rsid w:val="00E159F8"/>
    <w:rsid w:val="00E23A56"/>
    <w:rsid w:val="00E24293"/>
    <w:rsid w:val="00E24619"/>
    <w:rsid w:val="00E24E4D"/>
    <w:rsid w:val="00E4306D"/>
    <w:rsid w:val="00E63427"/>
    <w:rsid w:val="00E65E8A"/>
    <w:rsid w:val="00E670C5"/>
    <w:rsid w:val="00E817E2"/>
    <w:rsid w:val="00E90A16"/>
    <w:rsid w:val="00E924C6"/>
    <w:rsid w:val="00E9497F"/>
    <w:rsid w:val="00E97738"/>
    <w:rsid w:val="00EA15FE"/>
    <w:rsid w:val="00EA76BB"/>
    <w:rsid w:val="00EB3689"/>
    <w:rsid w:val="00EB3FE7"/>
    <w:rsid w:val="00EC11EB"/>
    <w:rsid w:val="00EC5431"/>
    <w:rsid w:val="00ED3D47"/>
    <w:rsid w:val="00EE6A83"/>
    <w:rsid w:val="00EE7D7C"/>
    <w:rsid w:val="00EE7FCF"/>
    <w:rsid w:val="00EF44FB"/>
    <w:rsid w:val="00F02E5B"/>
    <w:rsid w:val="00F10A7A"/>
    <w:rsid w:val="00F1278B"/>
    <w:rsid w:val="00F21CC1"/>
    <w:rsid w:val="00F25D98"/>
    <w:rsid w:val="00F26950"/>
    <w:rsid w:val="00F300FB"/>
    <w:rsid w:val="00F324C3"/>
    <w:rsid w:val="00F34816"/>
    <w:rsid w:val="00F34D6F"/>
    <w:rsid w:val="00F432E2"/>
    <w:rsid w:val="00F64AC8"/>
    <w:rsid w:val="00F71A8C"/>
    <w:rsid w:val="00F73672"/>
    <w:rsid w:val="00F7581B"/>
    <w:rsid w:val="00F7680F"/>
    <w:rsid w:val="00F77009"/>
    <w:rsid w:val="00F831EE"/>
    <w:rsid w:val="00F86065"/>
    <w:rsid w:val="00F86788"/>
    <w:rsid w:val="00F9676B"/>
    <w:rsid w:val="00FB6386"/>
    <w:rsid w:val="00FC3544"/>
    <w:rsid w:val="00FC4B4B"/>
    <w:rsid w:val="00FC6BF7"/>
    <w:rsid w:val="00FC6DD8"/>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220A4F"/>
    <w:rPr>
      <w:rFonts w:ascii="Times New Roman" w:hAnsi="Times New Roman"/>
      <w:lang w:eastAsia="en-US"/>
    </w:rPr>
  </w:style>
  <w:style w:type="character" w:customStyle="1" w:styleId="TFChar">
    <w:name w:val="TF Char"/>
    <w:link w:val="TF"/>
    <w:qFormat/>
    <w:locked/>
    <w:rsid w:val="00F86065"/>
    <w:rPr>
      <w:rFonts w:ascii="Arial" w:hAnsi="Arial"/>
      <w:b/>
      <w:lang w:eastAsia="en-US"/>
    </w:rPr>
  </w:style>
  <w:style w:type="paragraph" w:styleId="Revision">
    <w:name w:val="Revision"/>
    <w:hidden/>
    <w:uiPriority w:val="99"/>
    <w:semiHidden/>
    <w:rsid w:val="00666BB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8109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567</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Yong Yang, 2024-08 PA2</cp:lastModifiedBy>
  <cp:revision>3</cp:revision>
  <cp:lastPrinted>1899-12-31T23:00:00Z</cp:lastPrinted>
  <dcterms:created xsi:type="dcterms:W3CDTF">2024-08-09T12:01:00Z</dcterms:created>
  <dcterms:modified xsi:type="dcterms:W3CDTF">2024-08-09T12:02:00Z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